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3C30C" w14:textId="0FA1A21B" w:rsidR="00251A8C" w:rsidRDefault="00251A8C" w:rsidP="00C30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31547">
        <w:rPr>
          <w:b/>
          <w:noProof/>
          <w:sz w:val="24"/>
        </w:rPr>
        <w:t>128</w:t>
      </w:r>
    </w:p>
    <w:p w14:paraId="457E65AC" w14:textId="77777777" w:rsidR="00251A8C" w:rsidRDefault="00251A8C" w:rsidP="0025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A9513A" w14:paraId="21D81507" w14:textId="4EC831AE" w:rsidTr="00A951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A9513A" w:rsidRDefault="00A9513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6C5BC" w14:textId="77777777" w:rsidR="00A9513A" w:rsidRDefault="00A9513A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A9513A" w14:paraId="3FBB62B8" w14:textId="777CC237" w:rsidTr="00A951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A9513A" w:rsidRDefault="00A951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833C12E" w14:textId="77777777" w:rsidR="00A9513A" w:rsidRDefault="00A9513A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A9513A" w14:paraId="79946B04" w14:textId="4486A54D" w:rsidTr="00A951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A9513A" w:rsidRDefault="00A9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C805F86" w14:textId="77777777" w:rsidR="00A9513A" w:rsidRDefault="00A9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13A" w14:paraId="3999489E" w14:textId="63DD8EBD" w:rsidTr="00A9513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9513A" w:rsidRDefault="00A951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AA40C" w:rsidR="00A9513A" w:rsidRPr="00410371" w:rsidRDefault="00A9513A" w:rsidP="00501DA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A9513A" w:rsidRDefault="00A951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C364D" w:rsidR="00A9513A" w:rsidRPr="00410371" w:rsidRDefault="00A9513A" w:rsidP="001876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547">
              <w:rPr>
                <w:b/>
                <w:noProof/>
                <w:sz w:val="28"/>
              </w:rPr>
              <w:t>0</w:t>
            </w:r>
            <w:r w:rsidR="00187696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="00431547">
              <w:rPr>
                <w:b/>
                <w:noProof/>
                <w:sz w:val="28"/>
              </w:rPr>
              <w:t>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A9513A" w:rsidRDefault="00A9513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BC9F3" w:rsidR="00A9513A" w:rsidRPr="00410371" w:rsidRDefault="00251A8C" w:rsidP="00251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9513A" w:rsidRDefault="00A9513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35A49" w:rsidR="00A9513A" w:rsidRPr="00410371" w:rsidRDefault="00A9513A" w:rsidP="00251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51A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9513A" w:rsidRDefault="00A951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45B9DAA0" w14:textId="77777777" w:rsidR="00A9513A" w:rsidRDefault="00A9513A">
            <w:pPr>
              <w:pStyle w:val="CRCoverPage"/>
              <w:spacing w:after="0"/>
              <w:rPr>
                <w:noProof/>
              </w:rPr>
            </w:pPr>
          </w:p>
        </w:tc>
      </w:tr>
      <w:tr w:rsidR="00A9513A" w14:paraId="7DC9F5A2" w14:textId="06051088" w:rsidTr="00A951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A9513A" w:rsidRDefault="00A951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B57F42C" w14:textId="77777777" w:rsidR="00A9513A" w:rsidRDefault="00A9513A">
            <w:pPr>
              <w:pStyle w:val="CRCoverPage"/>
              <w:spacing w:after="0"/>
              <w:rPr>
                <w:noProof/>
              </w:rPr>
            </w:pPr>
          </w:p>
        </w:tc>
      </w:tr>
      <w:tr w:rsidR="00A9513A" w14:paraId="266B4BDF" w14:textId="483EE964" w:rsidTr="00A951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A9513A" w:rsidRPr="00F25D98" w:rsidRDefault="00A951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308C7E04" w14:textId="77777777" w:rsidR="00A9513A" w:rsidRPr="00F25D98" w:rsidRDefault="00A951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A9513A" w14:paraId="296CF086" w14:textId="18CB2D62" w:rsidTr="00A9513A">
        <w:tc>
          <w:tcPr>
            <w:tcW w:w="9641" w:type="dxa"/>
            <w:gridSpan w:val="9"/>
          </w:tcPr>
          <w:p w14:paraId="7D4A60B5" w14:textId="77777777" w:rsidR="00A9513A" w:rsidRDefault="00A9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4598B87B" w14:textId="77777777" w:rsidR="00A9513A" w:rsidRDefault="00A9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A7555" w:rsidR="001E41F3" w:rsidRDefault="008D7370" w:rsidP="00A21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Updates to Common </w:t>
            </w:r>
            <w:r w:rsidR="00B86E1D"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>Type</w:t>
            </w:r>
            <w:r w:rsidR="00B86E1D">
              <w:rPr>
                <w:lang w:val="en-US" w:eastAsia="zh-CN"/>
              </w:rPr>
              <w:t xml:space="preserve">s for </w:t>
            </w:r>
            <w:r w:rsidR="00A2136F">
              <w:rPr>
                <w:lang w:val="en-US" w:eastAsia="zh-CN"/>
              </w:rPr>
              <w:t>EPS Counting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92F96" w:rsidR="001E41F3" w:rsidRDefault="003D44C6" w:rsidP="00283D0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283D0C">
              <w:t>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AF5D7" w:rsidR="001E41F3" w:rsidRDefault="00C0203B" w:rsidP="000F6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0F60AE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F60AE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EFE3" w14:textId="77777777" w:rsidR="00601EBA" w:rsidRDefault="00A708E1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EPS counting, i.e. counting the number of UEs with at least one PDU session/PDN connection, a separate value is configured in the NSACF to indicate the (allowed) maximum number of UEs with at least one PDU session/PDN connection</w:t>
            </w:r>
            <w:r w:rsidR="003D5577">
              <w:rPr>
                <w:noProof/>
                <w:lang w:eastAsia="zh-CN"/>
              </w:rPr>
              <w:t>.</w:t>
            </w:r>
          </w:p>
          <w:p w14:paraId="29A714E7" w14:textId="77777777" w:rsidR="00A708E1" w:rsidRDefault="009A445C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Accordingly, other NF (e.g. NEF, AF, NWDAF) may subscribe from the NSACF to notify this special number of UEs (i.e. the number of UEs with at least one PDU session/PDN connection).</w:t>
            </w:r>
          </w:p>
          <w:p w14:paraId="708AA7DE" w14:textId="73E60806" w:rsidR="009A445C" w:rsidRDefault="009A445C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such counting and reporting, the data structure for confirguration and reporting the </w:t>
            </w:r>
            <w:r w:rsidR="002F17C4">
              <w:rPr>
                <w:noProof/>
                <w:lang w:eastAsia="zh-CN"/>
              </w:rPr>
              <w:t xml:space="preserve">special </w:t>
            </w:r>
            <w:r>
              <w:rPr>
                <w:noProof/>
                <w:lang w:eastAsia="zh-CN"/>
              </w:rPr>
              <w:t>number of UEs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D9BB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96A3" w14:textId="77777777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31C656EC" w14:textId="2C08B3DC" w:rsidR="00914DDC" w:rsidRDefault="00853ACB" w:rsidP="00A9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</w:t>
            </w:r>
            <w:r w:rsidR="00F44964">
              <w:rPr>
                <w:noProof/>
                <w:lang w:eastAsia="zh-CN"/>
              </w:rPr>
              <w:t>5.4.4.72 and 5.4.4.73</w:t>
            </w:r>
            <w:r>
              <w:rPr>
                <w:noProof/>
                <w:lang w:eastAsia="zh-CN"/>
              </w:rPr>
              <w:t xml:space="preserve">, </w:t>
            </w:r>
            <w:r w:rsidR="00A9513A">
              <w:rPr>
                <w:noProof/>
                <w:lang w:eastAsia="zh-CN"/>
              </w:rPr>
              <w:t>extend the description of number of UEs to allow configuration and reporting the number of UEs with at least one PDN connection / PDU session</w:t>
            </w:r>
            <w:r w:rsidR="00366A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744DB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E7D7B" w:rsidR="001E41F3" w:rsidRDefault="00FD53AF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counting the number of UEs with at least one PDU session/PDN connection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8CDF8" w:rsidR="001E41F3" w:rsidRDefault="00D80E67" w:rsidP="00A9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3C47F6">
              <w:rPr>
                <w:noProof/>
                <w:lang w:eastAsia="zh-CN"/>
              </w:rPr>
              <w:t>4.4.72, 5.4.4.73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F60250" w:rsidR="001E41F3" w:rsidRDefault="00603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AA79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DFDFDB" w:rsidR="001E41F3" w:rsidRDefault="005E0F46" w:rsidP="007115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CB3AEF" w:rsidR="001E41F3" w:rsidRDefault="00E173C8" w:rsidP="00DC508B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DC508B">
              <w:rPr>
                <w:noProof/>
              </w:rPr>
              <w:t xml:space="preserve">does not </w:t>
            </w:r>
            <w:r w:rsidR="00C86F60">
              <w:rPr>
                <w:noProof/>
              </w:rPr>
              <w:t>introduce</w:t>
            </w:r>
            <w:r w:rsidR="00DC508B">
              <w:rPr>
                <w:noProof/>
              </w:rPr>
              <w:t xml:space="preserve"> any change</w:t>
            </w:r>
            <w:r w:rsidR="00C86F60">
              <w:rPr>
                <w:noProof/>
              </w:rPr>
              <w:t xml:space="preserve"> to the </w:t>
            </w:r>
            <w:r w:rsidR="00623EE9">
              <w:rPr>
                <w:noProof/>
              </w:rPr>
              <w:t>OpenAPI file</w:t>
            </w:r>
            <w:r w:rsidR="00DC508B">
              <w:rPr>
                <w:noProof/>
              </w:rPr>
              <w:t>s</w:t>
            </w:r>
            <w:r w:rsidR="0051441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329522" w:rsidR="00B54747" w:rsidRDefault="00B54747" w:rsidP="0026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04B532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D0D88C" w14:textId="77777777" w:rsidR="00857A6B" w:rsidRPr="00F11966" w:rsidRDefault="00857A6B" w:rsidP="00857A6B">
      <w:pPr>
        <w:pStyle w:val="Heading4"/>
      </w:pPr>
      <w:bookmarkStart w:id="2" w:name="_Toc67731498"/>
      <w:bookmarkStart w:id="3" w:name="_Toc88743119"/>
      <w:bookmarkStart w:id="4" w:name="_Toc101254029"/>
      <w:bookmarkStart w:id="5" w:name="_Toc101254468"/>
      <w:bookmarkStart w:id="6" w:name="_Toc104112180"/>
      <w:bookmarkStart w:id="7" w:name="_Toc104192357"/>
      <w:bookmarkStart w:id="8" w:name="_Toc104192921"/>
      <w:bookmarkStart w:id="9" w:name="_Toc130842896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bookmarkStart w:id="37" w:name="_Toc93869000"/>
      <w:bookmarkStart w:id="38" w:name="_Toc130831302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2"/>
      <w:r>
        <w:rPr>
          <w:lang w:eastAsia="zh-CN"/>
        </w:rPr>
        <w:t>SACInfo</w:t>
      </w:r>
      <w:bookmarkEnd w:id="3"/>
      <w:bookmarkEnd w:id="4"/>
      <w:bookmarkEnd w:id="5"/>
      <w:bookmarkEnd w:id="6"/>
      <w:bookmarkEnd w:id="7"/>
      <w:bookmarkEnd w:id="8"/>
      <w:bookmarkEnd w:id="9"/>
    </w:p>
    <w:p w14:paraId="6110485A" w14:textId="77777777" w:rsidR="00857A6B" w:rsidRPr="00F11966" w:rsidRDefault="00857A6B" w:rsidP="00857A6B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57A6B" w:rsidRPr="00F11966" w14:paraId="7F076CC4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8833" w14:textId="77777777" w:rsidR="00857A6B" w:rsidRPr="00F11966" w:rsidRDefault="00857A6B" w:rsidP="003B155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9EEC2" w14:textId="77777777" w:rsidR="00857A6B" w:rsidRPr="00F11966" w:rsidRDefault="00857A6B" w:rsidP="003B155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96756" w14:textId="77777777" w:rsidR="00857A6B" w:rsidRPr="00F11966" w:rsidRDefault="00857A6B" w:rsidP="003B155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E266F" w14:textId="77777777" w:rsidR="00857A6B" w:rsidRPr="00F11966" w:rsidRDefault="00857A6B" w:rsidP="003B155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54225" w14:textId="77777777" w:rsidR="00857A6B" w:rsidRPr="00F11966" w:rsidRDefault="00857A6B" w:rsidP="003B155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57A6B" w:rsidRPr="00F11966" w14:paraId="0411B4D1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78C" w14:textId="77777777" w:rsidR="00857A6B" w:rsidRPr="00F11966" w:rsidRDefault="00857A6B" w:rsidP="003B155A">
            <w:pPr>
              <w:pStyle w:val="TAL"/>
            </w:pPr>
            <w:r>
              <w:t>numericValNumUes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8E1" w14:textId="77777777" w:rsidR="00857A6B" w:rsidRPr="00F11966" w:rsidRDefault="00857A6B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C3F" w14:textId="77777777" w:rsidR="00857A6B" w:rsidRPr="00F11966" w:rsidRDefault="00857A6B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2AF" w14:textId="77777777" w:rsidR="00857A6B" w:rsidRPr="00F11966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639" w14:textId="77777777" w:rsidR="00857A6B" w:rsidRDefault="00857A6B" w:rsidP="003B155A">
            <w:pPr>
              <w:pStyle w:val="TAL"/>
            </w:pPr>
            <w:r>
              <w:t>This attribute may be present in the following cases:</w:t>
            </w:r>
          </w:p>
          <w:p w14:paraId="0936A0D2" w14:textId="77777777" w:rsidR="00857A6B" w:rsidRDefault="00857A6B" w:rsidP="003B155A">
            <w:pPr>
              <w:pStyle w:val="TAL"/>
            </w:pPr>
            <w:r>
              <w:t xml:space="preserve">- to configure the monitoring threshold for </w:t>
            </w:r>
            <w:r>
              <w:rPr>
                <w:noProof/>
                <w:lang w:eastAsia="zh-CN"/>
              </w:rPr>
              <w:t>the reporting of the number of registered UEs for a network slice identified by an S-NSSAI</w:t>
            </w:r>
            <w:r>
              <w:t>;</w:t>
            </w:r>
          </w:p>
          <w:p w14:paraId="3A7DE836" w14:textId="7775B100" w:rsidR="00A9513A" w:rsidRDefault="00A9513A" w:rsidP="00A9513A">
            <w:pPr>
              <w:pStyle w:val="TAL"/>
              <w:rPr>
                <w:ins w:id="39" w:author="Zhijun v2" w:date="2023-05-23T14:42:00Z"/>
              </w:rPr>
            </w:pPr>
            <w:ins w:id="40" w:author="Zhijun v2" w:date="2023-05-23T14:42:00Z">
              <w:r>
                <w:t xml:space="preserve">- to configure the monitoring threshold for </w:t>
              </w:r>
              <w:r>
                <w:rPr>
                  <w:noProof/>
                  <w:lang w:eastAsia="zh-CN"/>
                </w:rPr>
                <w:t>the reporting of the number of registered UEs with at least one PDN connection / PDU session, for a network slice identified by an S-NSSAI</w:t>
              </w:r>
              <w:r>
                <w:t>;</w:t>
              </w:r>
            </w:ins>
          </w:p>
          <w:p w14:paraId="0FC45249" w14:textId="77777777" w:rsidR="00857A6B" w:rsidRDefault="00857A6B" w:rsidP="003B155A">
            <w:pPr>
              <w:pStyle w:val="TAL"/>
            </w:pPr>
            <w:r>
              <w:t>- to report the network slice status for the current number of registered UEs.</w:t>
            </w:r>
          </w:p>
          <w:p w14:paraId="03DFEEFE" w14:textId="1C1EC76A" w:rsidR="00A9513A" w:rsidRDefault="00A9513A" w:rsidP="00A9513A">
            <w:pPr>
              <w:pStyle w:val="TAL"/>
              <w:rPr>
                <w:ins w:id="41" w:author="Zhijun v2" w:date="2023-05-23T14:42:00Z"/>
              </w:rPr>
            </w:pPr>
            <w:ins w:id="42" w:author="Zhijun v2" w:date="2023-05-23T14:42:00Z">
              <w:r>
                <w:t>- to report the network slice status for the current number of registered UEs</w:t>
              </w:r>
            </w:ins>
            <w:ins w:id="43" w:author="Zhijun v2" w:date="2023-05-23T14:43:00Z">
              <w:r>
                <w:t xml:space="preserve"> with at least one PDN connection / PDU session</w:t>
              </w:r>
            </w:ins>
            <w:ins w:id="44" w:author="Zhijun v2" w:date="2023-05-23T14:42:00Z">
              <w:r>
                <w:t>.</w:t>
              </w:r>
            </w:ins>
          </w:p>
          <w:p w14:paraId="7995849F" w14:textId="77777777" w:rsidR="00857A6B" w:rsidRDefault="00857A6B" w:rsidP="003B155A">
            <w:pPr>
              <w:pStyle w:val="TAL"/>
            </w:pPr>
          </w:p>
          <w:p w14:paraId="780DBA40" w14:textId="297C2BAF" w:rsidR="00857A6B" w:rsidRDefault="00857A6B" w:rsidP="003B155A">
            <w:pPr>
              <w:pStyle w:val="TAL"/>
            </w:pPr>
            <w:r>
              <w:t xml:space="preserve">When used to configure the monitoring threshold for an S-NSSAI, it shall contain the configured </w:t>
            </w:r>
            <w:r>
              <w:rPr>
                <w:lang w:eastAsia="zh-CN"/>
              </w:rPr>
              <w:t>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of registered UEs </w:t>
            </w:r>
            <w:ins w:id="45" w:author="Zhijun v2" w:date="2023-05-23T14:49:00Z">
              <w:r w:rsidR="00826D37">
                <w:t xml:space="preserve">(i.e. indicated above) </w:t>
              </w:r>
            </w:ins>
            <w:r w:rsidRPr="00F11966">
              <w:t xml:space="preserve">expressed </w:t>
            </w:r>
            <w:r>
              <w:t>in a numerical value.</w:t>
            </w:r>
          </w:p>
          <w:p w14:paraId="41AF1812" w14:textId="77777777" w:rsidR="00857A6B" w:rsidRDefault="00857A6B" w:rsidP="003B155A">
            <w:pPr>
              <w:pStyle w:val="TAL"/>
            </w:pPr>
          </w:p>
          <w:p w14:paraId="753B36E3" w14:textId="1F3632B6" w:rsidR="00857A6B" w:rsidRDefault="00857A6B" w:rsidP="003B155A">
            <w:pPr>
              <w:pStyle w:val="TAL"/>
            </w:pPr>
            <w:r>
              <w:t xml:space="preserve">When used to report the network slice status for an S-NSSAI, it shall contain the current number of registered UEs </w:t>
            </w:r>
            <w:ins w:id="46" w:author="Zhijun v2" w:date="2023-05-23T14:49:00Z">
              <w:r w:rsidR="00826D37">
                <w:t xml:space="preserve">(i.e. indicated above) </w:t>
              </w:r>
            </w:ins>
            <w:r>
              <w:t>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0ACC5856" w14:textId="77777777" w:rsidR="000B1102" w:rsidRDefault="000B1102" w:rsidP="003B155A">
            <w:pPr>
              <w:pStyle w:val="TAL"/>
              <w:rPr>
                <w:ins w:id="47" w:author="Zhijun" w:date="2023-04-05T20:58:00Z"/>
              </w:rPr>
            </w:pPr>
          </w:p>
          <w:p w14:paraId="7BB5A62F" w14:textId="0C7A022C" w:rsidR="00857A6B" w:rsidDel="00F54DCE" w:rsidRDefault="00857A6B" w:rsidP="00F54DCE">
            <w:pPr>
              <w:pStyle w:val="TAL"/>
              <w:rPr>
                <w:del w:id="48" w:author="Zhijun" w:date="2023-04-05T21:17:00Z"/>
              </w:rPr>
            </w:pPr>
            <w:r>
              <w:t>For threshold based reporting and the threshold value for the number of registered UEs</w:t>
            </w:r>
            <w:ins w:id="49" w:author="Zhijun v2" w:date="2023-05-23T14:50:00Z">
              <w:r w:rsidR="00EF5F87">
                <w:t xml:space="preserve"> (i.e. indicated above)</w:t>
              </w:r>
            </w:ins>
            <w:r>
              <w:t xml:space="preserve"> in the concerned network slice was previously configured in the form of a numerical value, this attribute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02B565DE" w14:textId="77777777" w:rsidR="00857A6B" w:rsidRPr="00F11966" w:rsidRDefault="00857A6B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27950" w:rsidRPr="00F11966" w14:paraId="7A14AC75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E20" w14:textId="77777777" w:rsidR="00D27950" w:rsidRDefault="00D27950" w:rsidP="003B155A">
            <w:pPr>
              <w:pStyle w:val="TAL"/>
            </w:pPr>
            <w:r>
              <w:t>numericValNumPduSess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4F0" w14:textId="77777777" w:rsidR="00D27950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525" w14:textId="77777777" w:rsidR="00D27950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9AA1" w14:textId="77777777" w:rsidR="00D27950" w:rsidRDefault="00D27950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98D" w14:textId="77777777" w:rsidR="00D27950" w:rsidRDefault="00D27950" w:rsidP="003B155A">
            <w:pPr>
              <w:pStyle w:val="TAL"/>
            </w:pPr>
            <w:r>
              <w:t>This attribute may be present in the following cases:</w:t>
            </w:r>
          </w:p>
          <w:p w14:paraId="6A0D31D3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established PDU session for a network slice identified by an S-NSSAI</w:t>
            </w:r>
            <w:r>
              <w:t>;</w:t>
            </w:r>
          </w:p>
          <w:p w14:paraId="173D500F" w14:textId="77777777" w:rsidR="00D27950" w:rsidRDefault="00D27950" w:rsidP="003B155A">
            <w:pPr>
              <w:pStyle w:val="TAL"/>
              <w:rPr>
                <w:lang w:eastAsia="zh-CN"/>
              </w:rPr>
            </w:pPr>
            <w:r>
              <w:t>- to report the network slide status for the number of established PDU sessions.</w:t>
            </w:r>
          </w:p>
          <w:p w14:paraId="26351236" w14:textId="77777777" w:rsidR="00D27950" w:rsidRDefault="00D27950" w:rsidP="003B155A">
            <w:pPr>
              <w:pStyle w:val="TAL"/>
            </w:pPr>
            <w:r>
              <w:br/>
              <w:t>When used to configure the monitoring threshold for an S-NSSAI, it shall contain the configured</w:t>
            </w:r>
            <w:r>
              <w:rPr>
                <w:lang w:eastAsia="zh-CN"/>
              </w:rPr>
              <w:t xml:space="preserve">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of established PDU sessions </w:t>
            </w:r>
            <w:r w:rsidRPr="00F11966">
              <w:t xml:space="preserve">expressed </w:t>
            </w:r>
            <w:r>
              <w:t>in a numerical value.</w:t>
            </w:r>
          </w:p>
          <w:p w14:paraId="5D087563" w14:textId="77777777" w:rsidR="00D27950" w:rsidRDefault="00D27950" w:rsidP="003B155A">
            <w:pPr>
              <w:pStyle w:val="TAL"/>
            </w:pPr>
          </w:p>
          <w:p w14:paraId="288C33A7" w14:textId="77777777" w:rsidR="00D27950" w:rsidRDefault="00D27950" w:rsidP="003B155A">
            <w:pPr>
              <w:pStyle w:val="TAL"/>
            </w:pPr>
            <w:r>
              <w:t>When used to report the network slice status for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5141EFA8" w14:textId="77777777" w:rsidR="0031595F" w:rsidRDefault="0031595F" w:rsidP="003B155A">
            <w:pPr>
              <w:pStyle w:val="TAL"/>
              <w:rPr>
                <w:ins w:id="50" w:author="Zhijun" w:date="2023-04-05T21:01:00Z"/>
              </w:rPr>
            </w:pPr>
          </w:p>
          <w:p w14:paraId="25A65B98" w14:textId="77777777" w:rsidR="00D27950" w:rsidRDefault="00D27950" w:rsidP="003B155A">
            <w:pPr>
              <w:pStyle w:val="TAL"/>
            </w:pPr>
            <w:r>
              <w:t>For threshold based reporting and the threshold value for the number of established PDU sessions in the concerned network slice was previously configured in the form of a numerical value,,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</w:tc>
      </w:tr>
      <w:tr w:rsidR="00D27950" w:rsidRPr="00F11966" w14:paraId="5D0843F4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755" w14:textId="77777777" w:rsidR="00D27950" w:rsidRPr="00F11966" w:rsidRDefault="00D27950" w:rsidP="003B155A">
            <w:pPr>
              <w:pStyle w:val="TAL"/>
            </w:pPr>
            <w:r>
              <w:t>percValueNumUes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10C" w14:textId="77777777" w:rsidR="00D27950" w:rsidRPr="00F11966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9E8" w14:textId="77777777" w:rsidR="00D27950" w:rsidRPr="00F11966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62A" w14:textId="77777777" w:rsidR="00D27950" w:rsidRPr="00F11966" w:rsidRDefault="00D27950" w:rsidP="003B155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B89" w14:textId="77777777" w:rsidR="00D27950" w:rsidRDefault="00D27950" w:rsidP="003B155A">
            <w:pPr>
              <w:pStyle w:val="TAL"/>
            </w:pPr>
            <w:r>
              <w:t>This attribute may be present in the following cases:</w:t>
            </w:r>
          </w:p>
          <w:p w14:paraId="2899E4D1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registered UEs for a network slice identified by an S-NSSAI</w:t>
            </w:r>
            <w:r>
              <w:t>;</w:t>
            </w:r>
          </w:p>
          <w:p w14:paraId="2C39B858" w14:textId="6A88E8C3" w:rsidR="009E7622" w:rsidRDefault="009E7622" w:rsidP="009E7622">
            <w:pPr>
              <w:pStyle w:val="TAL"/>
              <w:rPr>
                <w:ins w:id="51" w:author="Zhijun v2" w:date="2023-05-23T14:47:00Z"/>
              </w:rPr>
            </w:pPr>
            <w:ins w:id="52" w:author="Zhijun v2" w:date="2023-05-23T14:47:00Z">
              <w:r>
                <w:lastRenderedPageBreak/>
                <w:t>- to configure the monitoring threshold for the reporting of</w:t>
              </w:r>
              <w:r>
                <w:rPr>
                  <w:noProof/>
                  <w:lang w:eastAsia="zh-CN"/>
                </w:rPr>
                <w:t xml:space="preserve"> the number of registered UEs with at least one PDN connection / PDU session, for a network slice identified by an S-NSSAI</w:t>
              </w:r>
              <w:r>
                <w:t>;</w:t>
              </w:r>
            </w:ins>
          </w:p>
          <w:p w14:paraId="32EBF98C" w14:textId="77777777" w:rsidR="00D27950" w:rsidRDefault="00D27950" w:rsidP="003B155A">
            <w:pPr>
              <w:pStyle w:val="TAL"/>
            </w:pPr>
            <w:r>
              <w:t>- to report the network slice status for the number of registered UEs .</w:t>
            </w:r>
          </w:p>
          <w:p w14:paraId="0E3139B7" w14:textId="75487169" w:rsidR="009E7622" w:rsidRDefault="009E7622" w:rsidP="009E7622">
            <w:pPr>
              <w:pStyle w:val="TAL"/>
              <w:rPr>
                <w:ins w:id="53" w:author="Zhijun v2" w:date="2023-05-23T14:47:00Z"/>
              </w:rPr>
            </w:pPr>
            <w:ins w:id="54" w:author="Zhijun v2" w:date="2023-05-23T14:47:00Z">
              <w:r>
                <w:t>- to report the network slice status for the number of registered UEs with at least one PDN connection / PDU session.</w:t>
              </w:r>
            </w:ins>
          </w:p>
          <w:p w14:paraId="21D14A1D" w14:textId="77777777" w:rsidR="00D27950" w:rsidRDefault="00D27950" w:rsidP="003B155A">
            <w:pPr>
              <w:pStyle w:val="TAL"/>
            </w:pPr>
          </w:p>
          <w:p w14:paraId="7514F8FC" w14:textId="2D799B2B" w:rsidR="00D27950" w:rsidRDefault="00D27950" w:rsidP="003B155A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registered UEs</w:t>
            </w:r>
            <w:r w:rsidRPr="00F11966">
              <w:t xml:space="preserve"> </w:t>
            </w:r>
            <w:ins w:id="55" w:author="Zhijun v2" w:date="2023-05-23T14:50:00Z">
              <w:r w:rsidR="00EF5F87">
                <w:t xml:space="preserve">(i.e. </w:t>
              </w:r>
            </w:ins>
            <w:ins w:id="56" w:author="Zhijun v2" w:date="2023-05-23T14:48:00Z">
              <w:r w:rsidR="00826D37">
                <w:t>indicated above</w:t>
              </w:r>
            </w:ins>
            <w:ins w:id="57" w:author="Zhijun v2" w:date="2023-05-23T14:50:00Z">
              <w:r w:rsidR="00EF5F87">
                <w:t>)</w:t>
              </w:r>
            </w:ins>
            <w:ins w:id="58" w:author="Zhijun v2" w:date="2023-05-23T14:48:00Z">
              <w:r w:rsidR="00826D37">
                <w:t xml:space="preserve"> </w:t>
              </w:r>
            </w:ins>
            <w:r w:rsidRPr="00F11966">
              <w:t xml:space="preserve">expressed </w:t>
            </w:r>
            <w:r>
              <w:t>in percentage format.</w:t>
            </w:r>
          </w:p>
          <w:p w14:paraId="40A0D7D1" w14:textId="77777777" w:rsidR="00D27950" w:rsidRDefault="00D27950" w:rsidP="003B155A">
            <w:pPr>
              <w:pStyle w:val="TAL"/>
            </w:pPr>
          </w:p>
          <w:p w14:paraId="6993D05A" w14:textId="6BBFB9FB" w:rsidR="0031595F" w:rsidRDefault="00D27950" w:rsidP="003B155A">
            <w:pPr>
              <w:pStyle w:val="TAL"/>
              <w:rPr>
                <w:ins w:id="59" w:author="Zhijun" w:date="2023-04-05T21:01:00Z"/>
              </w:rPr>
            </w:pPr>
            <w:r>
              <w:t xml:space="preserve">When used to report the network slice status for an S-NSSAI, it shall contain the current number of registered UEs </w:t>
            </w:r>
            <w:ins w:id="60" w:author="Zhijun v2" w:date="2023-05-23T14:50:00Z">
              <w:r w:rsidR="00EF5F87">
                <w:t xml:space="preserve">(i.e. </w:t>
              </w:r>
            </w:ins>
            <w:ins w:id="61" w:author="Zhijun v2" w:date="2023-05-23T14:48:00Z">
              <w:r w:rsidR="00826D37">
                <w:t>indicated above</w:t>
              </w:r>
            </w:ins>
            <w:ins w:id="62" w:author="Zhijun v2" w:date="2023-05-23T14:50:00Z">
              <w:r w:rsidR="00EF5F87">
                <w:t>)</w:t>
              </w:r>
            </w:ins>
            <w:ins w:id="63" w:author="Zhijun v2" w:date="2023-05-23T14:48:00Z">
              <w:r w:rsidR="00826D37">
                <w:t xml:space="preserve"> </w:t>
              </w:r>
            </w:ins>
            <w:r>
              <w:t>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  <w:r>
              <w:t xml:space="preserve"> </w:t>
            </w:r>
          </w:p>
          <w:p w14:paraId="1636B7DA" w14:textId="77777777" w:rsidR="0031595F" w:rsidRDefault="0031595F" w:rsidP="003B155A">
            <w:pPr>
              <w:pStyle w:val="TAL"/>
              <w:rPr>
                <w:ins w:id="64" w:author="Zhijun" w:date="2023-04-05T21:01:00Z"/>
              </w:rPr>
            </w:pPr>
          </w:p>
          <w:p w14:paraId="75843D52" w14:textId="2A7CE210" w:rsidR="00D27950" w:rsidRDefault="00D27950" w:rsidP="003B155A">
            <w:pPr>
              <w:pStyle w:val="TAL"/>
            </w:pPr>
            <w:r>
              <w:t xml:space="preserve">For threshold based reporting and the threshold value for the number of registered UEs in the concerned network slice was previously configured as a percentage, this attribute shall contain the current number of registered UEs </w:t>
            </w:r>
            <w:ins w:id="65" w:author="Zhijun v2" w:date="2023-05-23T14:50:00Z">
              <w:r w:rsidR="00EF5F87">
                <w:t xml:space="preserve">(i.e. </w:t>
              </w:r>
            </w:ins>
            <w:ins w:id="66" w:author="Zhijun v2" w:date="2023-05-23T14:48:00Z">
              <w:r w:rsidR="00826D37">
                <w:t>indicated above</w:t>
              </w:r>
            </w:ins>
            <w:ins w:id="67" w:author="Zhijun v2" w:date="2023-05-23T14:50:00Z">
              <w:r w:rsidR="00EF5F87">
                <w:t>)</w:t>
              </w:r>
            </w:ins>
            <w:ins w:id="68" w:author="Zhijun v2" w:date="2023-05-23T14:48:00Z">
              <w:r w:rsidR="00826D37">
                <w:t xml:space="preserve"> </w:t>
              </w:r>
            </w:ins>
            <w:r>
              <w:t>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6D316F2B" w14:textId="77777777" w:rsidR="00D27950" w:rsidRPr="00F11966" w:rsidRDefault="00D27950" w:rsidP="003B155A">
            <w:pPr>
              <w:pStyle w:val="TAL"/>
            </w:pPr>
          </w:p>
          <w:p w14:paraId="1C82B28B" w14:textId="77777777" w:rsidR="00D27950" w:rsidRPr="00873A13" w:rsidRDefault="00D27950" w:rsidP="003B155A">
            <w:pPr>
              <w:pStyle w:val="TAL"/>
            </w:pPr>
            <w:r>
              <w:t>Minimum = 0. Maximum = 10</w:t>
            </w:r>
            <w:r w:rsidRPr="00F11966">
              <w:t>0.</w:t>
            </w:r>
          </w:p>
        </w:tc>
      </w:tr>
      <w:tr w:rsidR="00D27950" w:rsidRPr="00F11966" w14:paraId="4A107F20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018" w14:textId="77777777" w:rsidR="00D27950" w:rsidRDefault="00D27950" w:rsidP="003B155A">
            <w:pPr>
              <w:pStyle w:val="TAL"/>
            </w:pPr>
            <w:r>
              <w:lastRenderedPageBreak/>
              <w:t>percValueNumPduSess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422" w14:textId="77777777" w:rsidR="00D27950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E22" w14:textId="77777777" w:rsidR="00D27950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28B" w14:textId="77777777" w:rsidR="00D27950" w:rsidRPr="00F11966" w:rsidRDefault="00D27950" w:rsidP="003B155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CE13" w14:textId="77777777" w:rsidR="00D27950" w:rsidRDefault="00D27950" w:rsidP="003B155A">
            <w:pPr>
              <w:pStyle w:val="TAL"/>
            </w:pPr>
            <w:r>
              <w:t>This IE may be present in the following cases:</w:t>
            </w:r>
          </w:p>
          <w:p w14:paraId="300B75A3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established PDU sessions for a network slice identified by an S-NSSAI</w:t>
            </w:r>
            <w:r>
              <w:t>;</w:t>
            </w:r>
          </w:p>
          <w:p w14:paraId="42ACB3AC" w14:textId="77777777" w:rsidR="00D27950" w:rsidRDefault="00D27950" w:rsidP="003B155A">
            <w:pPr>
              <w:pStyle w:val="TAL"/>
            </w:pPr>
            <w:r>
              <w:t>- to report the network slice status for the number of established PDU sessions.</w:t>
            </w:r>
          </w:p>
          <w:p w14:paraId="7675B5EE" w14:textId="77777777" w:rsidR="00D27950" w:rsidRDefault="00D27950" w:rsidP="003B155A">
            <w:pPr>
              <w:pStyle w:val="TAL"/>
            </w:pPr>
          </w:p>
          <w:p w14:paraId="1CD1739C" w14:textId="77777777" w:rsidR="00D27950" w:rsidRDefault="00D27950" w:rsidP="003B155A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established PDU sessions</w:t>
            </w:r>
            <w:r w:rsidRPr="00F11966">
              <w:t xml:space="preserve"> expressed </w:t>
            </w:r>
            <w:r>
              <w:t xml:space="preserve">in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 format</w:t>
            </w:r>
            <w:r>
              <w:t>.</w:t>
            </w:r>
          </w:p>
          <w:p w14:paraId="2A4CDCCC" w14:textId="77777777" w:rsidR="00D27950" w:rsidRDefault="00D27950" w:rsidP="003B155A">
            <w:pPr>
              <w:pStyle w:val="TAL"/>
            </w:pPr>
          </w:p>
          <w:p w14:paraId="61BF4FA1" w14:textId="77777777" w:rsidR="00D27950" w:rsidRDefault="00D27950" w:rsidP="003B155A">
            <w:pPr>
              <w:pStyle w:val="TAL"/>
            </w:pPr>
            <w:r>
              <w:t>When used to report the status of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</w:p>
          <w:p w14:paraId="035EC54F" w14:textId="77777777" w:rsidR="00D27950" w:rsidRPr="00F11966" w:rsidRDefault="00D27950" w:rsidP="003B155A">
            <w:pPr>
              <w:pStyle w:val="TAL"/>
            </w:pPr>
            <w:r>
              <w:t>For threshold based reporting and the threshold value for the number of established PDU sessions in the concerned network slice was previously configured as a percentage,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65C417CD" w14:textId="77777777" w:rsidR="00D27950" w:rsidRPr="00F11966" w:rsidRDefault="00D27950" w:rsidP="003B155A">
            <w:pPr>
              <w:pStyle w:val="TAL"/>
            </w:pPr>
          </w:p>
          <w:p w14:paraId="2ED204D7" w14:textId="77777777" w:rsidR="00D27950" w:rsidRPr="00F11966" w:rsidRDefault="00D27950" w:rsidP="003B155A">
            <w:pPr>
              <w:pStyle w:val="TAL"/>
              <w:rPr>
                <w:lang w:eastAsia="zh-CN"/>
              </w:rPr>
            </w:pPr>
            <w:r>
              <w:t>Minimum = 0. Maximum = 10</w:t>
            </w:r>
            <w:r w:rsidRPr="00F11966">
              <w:t>0.</w:t>
            </w:r>
          </w:p>
        </w:tc>
      </w:tr>
    </w:tbl>
    <w:p w14:paraId="75E9D25A" w14:textId="77777777" w:rsidR="00857A6B" w:rsidRPr="00F11966" w:rsidRDefault="00857A6B" w:rsidP="00857A6B"/>
    <w:p w14:paraId="3DC9E87C" w14:textId="77777777" w:rsidR="00857A6B" w:rsidRPr="008E34D6" w:rsidRDefault="00857A6B" w:rsidP="00857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88743120"/>
      <w:bookmarkStart w:id="70" w:name="_Toc101254030"/>
      <w:bookmarkStart w:id="71" w:name="_Toc101254469"/>
      <w:bookmarkStart w:id="72" w:name="_Toc104112181"/>
      <w:bookmarkStart w:id="73" w:name="_Toc104192358"/>
      <w:bookmarkStart w:id="74" w:name="_Toc104192922"/>
      <w:bookmarkStart w:id="75" w:name="_Toc13084289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7BDD5" w14:textId="77777777" w:rsidR="00857A6B" w:rsidRPr="00F11966" w:rsidRDefault="00857A6B" w:rsidP="00857A6B">
      <w:pPr>
        <w:pStyle w:val="Heading4"/>
      </w:pPr>
      <w:r w:rsidRPr="00F11966">
        <w:lastRenderedPageBreak/>
        <w:t>5.4.4.</w:t>
      </w:r>
      <w:r>
        <w:t>73</w:t>
      </w:r>
      <w:r w:rsidRPr="00F11966">
        <w:tab/>
        <w:t xml:space="preserve">Type: </w:t>
      </w:r>
      <w:r>
        <w:rPr>
          <w:lang w:eastAsia="zh-CN"/>
        </w:rPr>
        <w:t>SACEventStatus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437A6706" w14:textId="77777777" w:rsidR="00857A6B" w:rsidRPr="00F11966" w:rsidRDefault="00857A6B" w:rsidP="00857A6B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73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SACEvent</w:t>
      </w:r>
      <w:r>
        <w:rPr>
          <w:lang w:eastAsia="zh-CN"/>
        </w:rPr>
        <w:t>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57A6B" w:rsidRPr="00F11966" w14:paraId="77A53CE2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F386E" w14:textId="77777777" w:rsidR="00857A6B" w:rsidRPr="00F11966" w:rsidRDefault="00857A6B" w:rsidP="003B155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4B957" w14:textId="77777777" w:rsidR="00857A6B" w:rsidRPr="00F11966" w:rsidRDefault="00857A6B" w:rsidP="003B155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70F3B" w14:textId="77777777" w:rsidR="00857A6B" w:rsidRPr="00F11966" w:rsidRDefault="00857A6B" w:rsidP="003B155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00EFF" w14:textId="77777777" w:rsidR="00857A6B" w:rsidRPr="00F11966" w:rsidRDefault="00857A6B" w:rsidP="003B155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C07D5" w14:textId="77777777" w:rsidR="00857A6B" w:rsidRPr="00F11966" w:rsidRDefault="00857A6B" w:rsidP="003B155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57A6B" w:rsidRPr="00F11966" w14:paraId="6E53B5DD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762" w14:textId="77777777" w:rsidR="00857A6B" w:rsidRPr="00F11966" w:rsidRDefault="00857A6B" w:rsidP="003B155A">
            <w:pPr>
              <w:pStyle w:val="TAL"/>
            </w:pPr>
            <w:r>
              <w:t>reachedNumUes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90E" w14:textId="77777777" w:rsidR="00857A6B" w:rsidRPr="00F11966" w:rsidRDefault="00857A6B" w:rsidP="003B155A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861" w14:textId="77777777" w:rsidR="00857A6B" w:rsidRPr="00F11966" w:rsidRDefault="00857A6B" w:rsidP="003B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738" w14:textId="77777777" w:rsidR="00857A6B" w:rsidRPr="00F11966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416" w14:textId="62931C27" w:rsidR="000F609A" w:rsidRDefault="000F609A" w:rsidP="000F609A">
            <w:pPr>
              <w:pStyle w:val="TAL"/>
              <w:rPr>
                <w:ins w:id="76" w:author="Zhijun v2" w:date="2023-05-23T14:51:00Z"/>
              </w:rPr>
            </w:pPr>
            <w:ins w:id="77" w:author="Zhijun v2" w:date="2023-05-23T14:51:00Z">
              <w:r>
                <w:t>This attribute shall be present in the following cases:</w:t>
              </w:r>
            </w:ins>
          </w:p>
          <w:p w14:paraId="39F48848" w14:textId="7AE4F1C8" w:rsidR="000F609A" w:rsidRDefault="000F609A" w:rsidP="000F609A">
            <w:pPr>
              <w:pStyle w:val="TAL"/>
              <w:rPr>
                <w:ins w:id="78" w:author="Zhijun v2" w:date="2023-05-23T14:51:00Z"/>
              </w:rPr>
            </w:pPr>
            <w:ins w:id="79" w:author="Zhijun v2" w:date="2023-05-23T14:51:00Z">
              <w:r>
                <w:t>- to report the network slice status for the number of registered UEs.</w:t>
              </w:r>
            </w:ins>
          </w:p>
          <w:p w14:paraId="751CF8F6" w14:textId="33345D1D" w:rsidR="000F609A" w:rsidRDefault="000F609A" w:rsidP="000F609A">
            <w:pPr>
              <w:pStyle w:val="TAL"/>
              <w:rPr>
                <w:ins w:id="80" w:author="Zhijun v2" w:date="2023-05-23T14:51:00Z"/>
              </w:rPr>
            </w:pPr>
            <w:ins w:id="81" w:author="Zhijun v2" w:date="2023-05-23T14:51:00Z">
              <w:r>
                <w:t>- to report the network slice status for the number of registered UEs with at least one PDN connection / PDU session.</w:t>
              </w:r>
            </w:ins>
          </w:p>
          <w:p w14:paraId="2BD6E13C" w14:textId="77777777" w:rsidR="000F609A" w:rsidRDefault="000F609A" w:rsidP="003B155A">
            <w:pPr>
              <w:pStyle w:val="TAL"/>
              <w:rPr>
                <w:ins w:id="82" w:author="Zhijun v2" w:date="2023-05-23T14:51:00Z"/>
              </w:rPr>
            </w:pPr>
          </w:p>
          <w:p w14:paraId="4F50EAFC" w14:textId="36999FB6" w:rsidR="00857A6B" w:rsidRPr="007219B8" w:rsidRDefault="00857A6B" w:rsidP="003B155A">
            <w:pPr>
              <w:pStyle w:val="TAL"/>
            </w:pPr>
            <w:r>
              <w:t xml:space="preserve">Contains a confirmation that the requested threshold for the number of registered UEs </w:t>
            </w:r>
            <w:ins w:id="83" w:author="Zhijun v2" w:date="2023-05-23T14:52:00Z">
              <w:r w:rsidR="000F609A">
                <w:t xml:space="preserve">(i.e. indicated above) </w:t>
              </w:r>
            </w:ins>
            <w:r>
              <w:t>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registered UEs </w:t>
            </w:r>
            <w:ins w:id="84" w:author="Zhijun v2" w:date="2023-05-23T14:52:00Z">
              <w:r w:rsidR="000F609A">
                <w:t xml:space="preserve">(i.e. indicated above) </w:t>
              </w:r>
            </w:ins>
            <w:r>
              <w:t xml:space="preserve">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  <w:tr w:rsidR="00857A6B" w:rsidRPr="00F11966" w14:paraId="5F7FE5FD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D7" w14:textId="77777777" w:rsidR="00857A6B" w:rsidRDefault="00857A6B" w:rsidP="003B155A">
            <w:pPr>
              <w:pStyle w:val="TAL"/>
            </w:pPr>
            <w:r>
              <w:t>reachedNumPduSess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DFF4" w14:textId="77777777" w:rsidR="00857A6B" w:rsidRDefault="00857A6B" w:rsidP="003B155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D1B" w14:textId="77777777" w:rsidR="00857A6B" w:rsidRDefault="00857A6B" w:rsidP="003B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A00" w14:textId="77777777" w:rsidR="00857A6B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FFF" w14:textId="77777777" w:rsidR="00857A6B" w:rsidRDefault="00857A6B" w:rsidP="003B155A">
            <w:pPr>
              <w:pStyle w:val="TAL"/>
            </w:pPr>
            <w:r>
              <w:t>Contains a confirmation that the requested threshold for the number of established PDU session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established PDU sessions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</w:tbl>
    <w:p w14:paraId="48A6F845" w14:textId="77777777" w:rsidR="00857A6B" w:rsidRPr="00F11966" w:rsidRDefault="00857A6B" w:rsidP="00857A6B"/>
    <w:p w14:paraId="65C9243D" w14:textId="77777777" w:rsidR="00696CEF" w:rsidRPr="00DD766C" w:rsidRDefault="00696CEF" w:rsidP="00696CEF">
      <w:pPr>
        <w:pStyle w:val="PL"/>
      </w:pPr>
    </w:p>
    <w:bookmarkEnd w:id="37"/>
    <w:bookmarkEnd w:id="38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5AB3C" w14:textId="77777777" w:rsidR="008E63B8" w:rsidRDefault="008E63B8">
      <w:r>
        <w:separator/>
      </w:r>
    </w:p>
  </w:endnote>
  <w:endnote w:type="continuationSeparator" w:id="0">
    <w:p w14:paraId="243424A6" w14:textId="77777777" w:rsidR="008E63B8" w:rsidRDefault="008E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45E8B" w14:textId="77777777" w:rsidR="008E63B8" w:rsidRDefault="008E63B8">
      <w:r>
        <w:separator/>
      </w:r>
    </w:p>
  </w:footnote>
  <w:footnote w:type="continuationSeparator" w:id="0">
    <w:p w14:paraId="04ADA85D" w14:textId="77777777" w:rsidR="008E63B8" w:rsidRDefault="008E6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4B9D" w:rsidRDefault="00FC4B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4B9D" w:rsidRDefault="00FC4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4B9D" w:rsidRDefault="00FC4B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2">
    <w15:presenceInfo w15:providerId="None" w15:userId="Zhiju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5541"/>
    <w:rsid w:val="00007556"/>
    <w:rsid w:val="00010B68"/>
    <w:rsid w:val="00015096"/>
    <w:rsid w:val="000223B7"/>
    <w:rsid w:val="00022E4A"/>
    <w:rsid w:val="00023997"/>
    <w:rsid w:val="0002547D"/>
    <w:rsid w:val="000264C8"/>
    <w:rsid w:val="00030067"/>
    <w:rsid w:val="000363FB"/>
    <w:rsid w:val="00037BE4"/>
    <w:rsid w:val="00040F4A"/>
    <w:rsid w:val="000418C8"/>
    <w:rsid w:val="00041F28"/>
    <w:rsid w:val="000434F0"/>
    <w:rsid w:val="000506A4"/>
    <w:rsid w:val="00052254"/>
    <w:rsid w:val="0005525C"/>
    <w:rsid w:val="0005664A"/>
    <w:rsid w:val="0005767C"/>
    <w:rsid w:val="00073330"/>
    <w:rsid w:val="000758BF"/>
    <w:rsid w:val="000765EA"/>
    <w:rsid w:val="00081C95"/>
    <w:rsid w:val="000848D2"/>
    <w:rsid w:val="000867A7"/>
    <w:rsid w:val="00086D3E"/>
    <w:rsid w:val="000908FB"/>
    <w:rsid w:val="000909F6"/>
    <w:rsid w:val="00090B8D"/>
    <w:rsid w:val="00091B26"/>
    <w:rsid w:val="00093166"/>
    <w:rsid w:val="00093E87"/>
    <w:rsid w:val="00094A88"/>
    <w:rsid w:val="0009685A"/>
    <w:rsid w:val="000A10F7"/>
    <w:rsid w:val="000A35C0"/>
    <w:rsid w:val="000A6394"/>
    <w:rsid w:val="000B1102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3C44"/>
    <w:rsid w:val="000E5284"/>
    <w:rsid w:val="000E79A4"/>
    <w:rsid w:val="000F5EF2"/>
    <w:rsid w:val="000F609A"/>
    <w:rsid w:val="000F60AE"/>
    <w:rsid w:val="000F668D"/>
    <w:rsid w:val="001016B2"/>
    <w:rsid w:val="001036C7"/>
    <w:rsid w:val="001038E6"/>
    <w:rsid w:val="00103E2C"/>
    <w:rsid w:val="00106BF8"/>
    <w:rsid w:val="00107BE5"/>
    <w:rsid w:val="001128FF"/>
    <w:rsid w:val="001170B1"/>
    <w:rsid w:val="001177FF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64113"/>
    <w:rsid w:val="00166A2C"/>
    <w:rsid w:val="001743AA"/>
    <w:rsid w:val="00175B04"/>
    <w:rsid w:val="001774DD"/>
    <w:rsid w:val="0018126B"/>
    <w:rsid w:val="00184437"/>
    <w:rsid w:val="001858C9"/>
    <w:rsid w:val="00187696"/>
    <w:rsid w:val="0018796C"/>
    <w:rsid w:val="00192C46"/>
    <w:rsid w:val="00192EC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72DD"/>
    <w:rsid w:val="001E0B32"/>
    <w:rsid w:val="001E11D5"/>
    <w:rsid w:val="001E41F3"/>
    <w:rsid w:val="001E5CC2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14E58"/>
    <w:rsid w:val="00215FE3"/>
    <w:rsid w:val="00222601"/>
    <w:rsid w:val="002268BB"/>
    <w:rsid w:val="0023278A"/>
    <w:rsid w:val="00232833"/>
    <w:rsid w:val="00237A0B"/>
    <w:rsid w:val="002414D1"/>
    <w:rsid w:val="0024303C"/>
    <w:rsid w:val="002432AA"/>
    <w:rsid w:val="00243A2B"/>
    <w:rsid w:val="00251A8C"/>
    <w:rsid w:val="0025235B"/>
    <w:rsid w:val="00254151"/>
    <w:rsid w:val="00257240"/>
    <w:rsid w:val="0026004D"/>
    <w:rsid w:val="00260930"/>
    <w:rsid w:val="002614D7"/>
    <w:rsid w:val="002640DD"/>
    <w:rsid w:val="002652C9"/>
    <w:rsid w:val="0026621C"/>
    <w:rsid w:val="00275D12"/>
    <w:rsid w:val="002761F8"/>
    <w:rsid w:val="00280367"/>
    <w:rsid w:val="00283D0C"/>
    <w:rsid w:val="00284C30"/>
    <w:rsid w:val="00284FEB"/>
    <w:rsid w:val="00285992"/>
    <w:rsid w:val="002860C4"/>
    <w:rsid w:val="00287A62"/>
    <w:rsid w:val="002904EF"/>
    <w:rsid w:val="002919AC"/>
    <w:rsid w:val="00292DEA"/>
    <w:rsid w:val="0029488D"/>
    <w:rsid w:val="002A2802"/>
    <w:rsid w:val="002A2D2E"/>
    <w:rsid w:val="002A3EC7"/>
    <w:rsid w:val="002B3B99"/>
    <w:rsid w:val="002B5738"/>
    <w:rsid w:val="002B5741"/>
    <w:rsid w:val="002C2905"/>
    <w:rsid w:val="002C424E"/>
    <w:rsid w:val="002C4FFD"/>
    <w:rsid w:val="002D1F02"/>
    <w:rsid w:val="002D2B82"/>
    <w:rsid w:val="002E040D"/>
    <w:rsid w:val="002E09C7"/>
    <w:rsid w:val="002E472E"/>
    <w:rsid w:val="002E7020"/>
    <w:rsid w:val="002F17C4"/>
    <w:rsid w:val="002F28EC"/>
    <w:rsid w:val="002F676D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2351"/>
    <w:rsid w:val="00312B3B"/>
    <w:rsid w:val="00312EBA"/>
    <w:rsid w:val="0031313D"/>
    <w:rsid w:val="0031595F"/>
    <w:rsid w:val="003210D1"/>
    <w:rsid w:val="00321545"/>
    <w:rsid w:val="00322821"/>
    <w:rsid w:val="00324FDB"/>
    <w:rsid w:val="00332DB5"/>
    <w:rsid w:val="0033474D"/>
    <w:rsid w:val="0034142A"/>
    <w:rsid w:val="00346070"/>
    <w:rsid w:val="003469D4"/>
    <w:rsid w:val="00350447"/>
    <w:rsid w:val="00355C36"/>
    <w:rsid w:val="0035793F"/>
    <w:rsid w:val="003609EF"/>
    <w:rsid w:val="00361C34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C1033"/>
    <w:rsid w:val="003C2A90"/>
    <w:rsid w:val="003C47F6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0CB"/>
    <w:rsid w:val="003F06AA"/>
    <w:rsid w:val="003F0849"/>
    <w:rsid w:val="003F2E1B"/>
    <w:rsid w:val="003F5EBF"/>
    <w:rsid w:val="00402E1D"/>
    <w:rsid w:val="004038BC"/>
    <w:rsid w:val="00406B84"/>
    <w:rsid w:val="00410371"/>
    <w:rsid w:val="00413DEE"/>
    <w:rsid w:val="00414F12"/>
    <w:rsid w:val="004242F1"/>
    <w:rsid w:val="00425379"/>
    <w:rsid w:val="00431547"/>
    <w:rsid w:val="00433A80"/>
    <w:rsid w:val="00435A8B"/>
    <w:rsid w:val="00443D61"/>
    <w:rsid w:val="0044415D"/>
    <w:rsid w:val="0044778C"/>
    <w:rsid w:val="00451FF7"/>
    <w:rsid w:val="004520CA"/>
    <w:rsid w:val="004615B0"/>
    <w:rsid w:val="0046220B"/>
    <w:rsid w:val="004671C7"/>
    <w:rsid w:val="00474055"/>
    <w:rsid w:val="0048218B"/>
    <w:rsid w:val="00482FAC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4D94"/>
    <w:rsid w:val="004B697C"/>
    <w:rsid w:val="004B6F43"/>
    <w:rsid w:val="004B75B7"/>
    <w:rsid w:val="004D0390"/>
    <w:rsid w:val="004D1996"/>
    <w:rsid w:val="004D3EBB"/>
    <w:rsid w:val="004D6ED1"/>
    <w:rsid w:val="004E102D"/>
    <w:rsid w:val="004E678E"/>
    <w:rsid w:val="004E6AE7"/>
    <w:rsid w:val="004E6E80"/>
    <w:rsid w:val="004F4E5C"/>
    <w:rsid w:val="004F6436"/>
    <w:rsid w:val="00501DAD"/>
    <w:rsid w:val="00502FFA"/>
    <w:rsid w:val="00503605"/>
    <w:rsid w:val="00513847"/>
    <w:rsid w:val="005141D9"/>
    <w:rsid w:val="0051441A"/>
    <w:rsid w:val="0051516F"/>
    <w:rsid w:val="0051580D"/>
    <w:rsid w:val="00523EF6"/>
    <w:rsid w:val="0052449D"/>
    <w:rsid w:val="005327E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7017"/>
    <w:rsid w:val="00560B0E"/>
    <w:rsid w:val="0056185A"/>
    <w:rsid w:val="00562101"/>
    <w:rsid w:val="0056381C"/>
    <w:rsid w:val="00571CF9"/>
    <w:rsid w:val="0057610F"/>
    <w:rsid w:val="00577ADC"/>
    <w:rsid w:val="00581BF3"/>
    <w:rsid w:val="0058261F"/>
    <w:rsid w:val="005858AA"/>
    <w:rsid w:val="00586A64"/>
    <w:rsid w:val="00587B77"/>
    <w:rsid w:val="00592D74"/>
    <w:rsid w:val="0059546F"/>
    <w:rsid w:val="005A44EE"/>
    <w:rsid w:val="005A670B"/>
    <w:rsid w:val="005B4C1A"/>
    <w:rsid w:val="005B4FEF"/>
    <w:rsid w:val="005B6DC8"/>
    <w:rsid w:val="005B6E2C"/>
    <w:rsid w:val="005C35DB"/>
    <w:rsid w:val="005C3BCF"/>
    <w:rsid w:val="005C6449"/>
    <w:rsid w:val="005D0395"/>
    <w:rsid w:val="005D1494"/>
    <w:rsid w:val="005D47A3"/>
    <w:rsid w:val="005D48E3"/>
    <w:rsid w:val="005D5003"/>
    <w:rsid w:val="005D64A1"/>
    <w:rsid w:val="005D6EE3"/>
    <w:rsid w:val="005E0F46"/>
    <w:rsid w:val="005E11DE"/>
    <w:rsid w:val="005E1C67"/>
    <w:rsid w:val="005E2C44"/>
    <w:rsid w:val="005E442F"/>
    <w:rsid w:val="005E4576"/>
    <w:rsid w:val="005E493B"/>
    <w:rsid w:val="005E5A0F"/>
    <w:rsid w:val="005F28C5"/>
    <w:rsid w:val="005F6C39"/>
    <w:rsid w:val="005F741D"/>
    <w:rsid w:val="00601EBA"/>
    <w:rsid w:val="006030D2"/>
    <w:rsid w:val="006044CE"/>
    <w:rsid w:val="00612CD2"/>
    <w:rsid w:val="0061370E"/>
    <w:rsid w:val="00614400"/>
    <w:rsid w:val="00621188"/>
    <w:rsid w:val="00621FFE"/>
    <w:rsid w:val="00623EE9"/>
    <w:rsid w:val="006257ED"/>
    <w:rsid w:val="00626A79"/>
    <w:rsid w:val="006325B0"/>
    <w:rsid w:val="006343A4"/>
    <w:rsid w:val="00637966"/>
    <w:rsid w:val="006428A1"/>
    <w:rsid w:val="0064326E"/>
    <w:rsid w:val="00643B2F"/>
    <w:rsid w:val="00652B2C"/>
    <w:rsid w:val="00653DE4"/>
    <w:rsid w:val="00656F00"/>
    <w:rsid w:val="00665C47"/>
    <w:rsid w:val="006660C7"/>
    <w:rsid w:val="006711C1"/>
    <w:rsid w:val="00672260"/>
    <w:rsid w:val="0067641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CEF"/>
    <w:rsid w:val="00696F2B"/>
    <w:rsid w:val="006B46FB"/>
    <w:rsid w:val="006B6443"/>
    <w:rsid w:val="006C250B"/>
    <w:rsid w:val="006C5300"/>
    <w:rsid w:val="006C5791"/>
    <w:rsid w:val="006C5E11"/>
    <w:rsid w:val="006C6118"/>
    <w:rsid w:val="006C73D6"/>
    <w:rsid w:val="006D2F73"/>
    <w:rsid w:val="006D52B9"/>
    <w:rsid w:val="006D5477"/>
    <w:rsid w:val="006E0014"/>
    <w:rsid w:val="006E17AF"/>
    <w:rsid w:val="006E21FB"/>
    <w:rsid w:val="006F6E18"/>
    <w:rsid w:val="00705A90"/>
    <w:rsid w:val="00706410"/>
    <w:rsid w:val="00706C29"/>
    <w:rsid w:val="007115DE"/>
    <w:rsid w:val="007137F4"/>
    <w:rsid w:val="00714164"/>
    <w:rsid w:val="0071464A"/>
    <w:rsid w:val="00717E2E"/>
    <w:rsid w:val="00723921"/>
    <w:rsid w:val="00723F28"/>
    <w:rsid w:val="00727049"/>
    <w:rsid w:val="00727C34"/>
    <w:rsid w:val="00732DC9"/>
    <w:rsid w:val="00737F78"/>
    <w:rsid w:val="00740D6D"/>
    <w:rsid w:val="007428AC"/>
    <w:rsid w:val="00750FEC"/>
    <w:rsid w:val="00755FC4"/>
    <w:rsid w:val="00756E48"/>
    <w:rsid w:val="00763D4A"/>
    <w:rsid w:val="00770307"/>
    <w:rsid w:val="00770703"/>
    <w:rsid w:val="00777ADD"/>
    <w:rsid w:val="00780833"/>
    <w:rsid w:val="0078355D"/>
    <w:rsid w:val="007851F8"/>
    <w:rsid w:val="00790367"/>
    <w:rsid w:val="007907F9"/>
    <w:rsid w:val="00792342"/>
    <w:rsid w:val="00794D19"/>
    <w:rsid w:val="007977A8"/>
    <w:rsid w:val="007A1EBE"/>
    <w:rsid w:val="007B1C91"/>
    <w:rsid w:val="007B512A"/>
    <w:rsid w:val="007B5994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6A07"/>
    <w:rsid w:val="007E0A04"/>
    <w:rsid w:val="007E0E3B"/>
    <w:rsid w:val="007E23CD"/>
    <w:rsid w:val="007E67E8"/>
    <w:rsid w:val="007F05EA"/>
    <w:rsid w:val="007F15EC"/>
    <w:rsid w:val="007F2737"/>
    <w:rsid w:val="007F2770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6D37"/>
    <w:rsid w:val="00827023"/>
    <w:rsid w:val="008279FA"/>
    <w:rsid w:val="00832F04"/>
    <w:rsid w:val="00834C99"/>
    <w:rsid w:val="00840B1A"/>
    <w:rsid w:val="00841DEF"/>
    <w:rsid w:val="00842AF2"/>
    <w:rsid w:val="008435E6"/>
    <w:rsid w:val="008440DB"/>
    <w:rsid w:val="0084435A"/>
    <w:rsid w:val="00845A6A"/>
    <w:rsid w:val="008503A2"/>
    <w:rsid w:val="008537E2"/>
    <w:rsid w:val="00853ACB"/>
    <w:rsid w:val="00854890"/>
    <w:rsid w:val="00854D4A"/>
    <w:rsid w:val="00857A6B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614C"/>
    <w:rsid w:val="00897DDE"/>
    <w:rsid w:val="008A236D"/>
    <w:rsid w:val="008A45A6"/>
    <w:rsid w:val="008B2EE2"/>
    <w:rsid w:val="008B5ED8"/>
    <w:rsid w:val="008C0A72"/>
    <w:rsid w:val="008C1619"/>
    <w:rsid w:val="008C5427"/>
    <w:rsid w:val="008D3CCC"/>
    <w:rsid w:val="008D7370"/>
    <w:rsid w:val="008E2F42"/>
    <w:rsid w:val="008E34D6"/>
    <w:rsid w:val="008E4752"/>
    <w:rsid w:val="008E63B8"/>
    <w:rsid w:val="008E77FE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7D64"/>
    <w:rsid w:val="00931FA2"/>
    <w:rsid w:val="00931FCC"/>
    <w:rsid w:val="00932382"/>
    <w:rsid w:val="00934AF3"/>
    <w:rsid w:val="00935600"/>
    <w:rsid w:val="00941E30"/>
    <w:rsid w:val="0094652D"/>
    <w:rsid w:val="00952F7B"/>
    <w:rsid w:val="0095632F"/>
    <w:rsid w:val="0097778B"/>
    <w:rsid w:val="009777D9"/>
    <w:rsid w:val="00977CC1"/>
    <w:rsid w:val="00980152"/>
    <w:rsid w:val="00981935"/>
    <w:rsid w:val="009846BE"/>
    <w:rsid w:val="0098514B"/>
    <w:rsid w:val="00985214"/>
    <w:rsid w:val="00990EC1"/>
    <w:rsid w:val="00991B88"/>
    <w:rsid w:val="00992730"/>
    <w:rsid w:val="00993EA1"/>
    <w:rsid w:val="009A1627"/>
    <w:rsid w:val="009A445C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D0035"/>
    <w:rsid w:val="009D5781"/>
    <w:rsid w:val="009D63F6"/>
    <w:rsid w:val="009D7E13"/>
    <w:rsid w:val="009E0224"/>
    <w:rsid w:val="009E3297"/>
    <w:rsid w:val="009E3E5B"/>
    <w:rsid w:val="009E717E"/>
    <w:rsid w:val="009E7622"/>
    <w:rsid w:val="009F031D"/>
    <w:rsid w:val="009F295E"/>
    <w:rsid w:val="009F566B"/>
    <w:rsid w:val="009F734F"/>
    <w:rsid w:val="00A0624B"/>
    <w:rsid w:val="00A07AB4"/>
    <w:rsid w:val="00A10471"/>
    <w:rsid w:val="00A1176C"/>
    <w:rsid w:val="00A13422"/>
    <w:rsid w:val="00A14E7E"/>
    <w:rsid w:val="00A20BAB"/>
    <w:rsid w:val="00A2136F"/>
    <w:rsid w:val="00A2367D"/>
    <w:rsid w:val="00A246B6"/>
    <w:rsid w:val="00A304A0"/>
    <w:rsid w:val="00A317D9"/>
    <w:rsid w:val="00A41B37"/>
    <w:rsid w:val="00A41CCC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5B88"/>
    <w:rsid w:val="00A66611"/>
    <w:rsid w:val="00A708E1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2F42"/>
    <w:rsid w:val="00A84634"/>
    <w:rsid w:val="00A85231"/>
    <w:rsid w:val="00A863E9"/>
    <w:rsid w:val="00A90EFE"/>
    <w:rsid w:val="00A931B3"/>
    <w:rsid w:val="00A931E5"/>
    <w:rsid w:val="00A938A6"/>
    <w:rsid w:val="00A9513A"/>
    <w:rsid w:val="00A9542E"/>
    <w:rsid w:val="00A95B25"/>
    <w:rsid w:val="00AA0712"/>
    <w:rsid w:val="00AA07EE"/>
    <w:rsid w:val="00AA2CBC"/>
    <w:rsid w:val="00AB2AA1"/>
    <w:rsid w:val="00AB32CC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7F69"/>
    <w:rsid w:val="00AF0C72"/>
    <w:rsid w:val="00AF154F"/>
    <w:rsid w:val="00AF23D4"/>
    <w:rsid w:val="00AF520E"/>
    <w:rsid w:val="00B047C6"/>
    <w:rsid w:val="00B06DDF"/>
    <w:rsid w:val="00B07BED"/>
    <w:rsid w:val="00B13E94"/>
    <w:rsid w:val="00B164B1"/>
    <w:rsid w:val="00B1753C"/>
    <w:rsid w:val="00B22B5E"/>
    <w:rsid w:val="00B22CD7"/>
    <w:rsid w:val="00B2400B"/>
    <w:rsid w:val="00B258BB"/>
    <w:rsid w:val="00B34BE3"/>
    <w:rsid w:val="00B3617A"/>
    <w:rsid w:val="00B36623"/>
    <w:rsid w:val="00B3772C"/>
    <w:rsid w:val="00B414E8"/>
    <w:rsid w:val="00B45BF2"/>
    <w:rsid w:val="00B45FC2"/>
    <w:rsid w:val="00B51B75"/>
    <w:rsid w:val="00B53BAF"/>
    <w:rsid w:val="00B54747"/>
    <w:rsid w:val="00B57B67"/>
    <w:rsid w:val="00B61AED"/>
    <w:rsid w:val="00B652B2"/>
    <w:rsid w:val="00B664AA"/>
    <w:rsid w:val="00B666D1"/>
    <w:rsid w:val="00B672C4"/>
    <w:rsid w:val="00B67B97"/>
    <w:rsid w:val="00B72110"/>
    <w:rsid w:val="00B74289"/>
    <w:rsid w:val="00B8271F"/>
    <w:rsid w:val="00B829D4"/>
    <w:rsid w:val="00B8446E"/>
    <w:rsid w:val="00B86916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B0938"/>
    <w:rsid w:val="00BB3154"/>
    <w:rsid w:val="00BB5DFC"/>
    <w:rsid w:val="00BB7A5D"/>
    <w:rsid w:val="00BC1B71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5DC2"/>
    <w:rsid w:val="00C00504"/>
    <w:rsid w:val="00C0203B"/>
    <w:rsid w:val="00C02639"/>
    <w:rsid w:val="00C02EEA"/>
    <w:rsid w:val="00C03701"/>
    <w:rsid w:val="00C05C1A"/>
    <w:rsid w:val="00C05C24"/>
    <w:rsid w:val="00C1307E"/>
    <w:rsid w:val="00C132B2"/>
    <w:rsid w:val="00C13B54"/>
    <w:rsid w:val="00C13E69"/>
    <w:rsid w:val="00C14977"/>
    <w:rsid w:val="00C17A86"/>
    <w:rsid w:val="00C21684"/>
    <w:rsid w:val="00C21EFC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5FA"/>
    <w:rsid w:val="00CA49DB"/>
    <w:rsid w:val="00CA5753"/>
    <w:rsid w:val="00CA5DEB"/>
    <w:rsid w:val="00CA7EEF"/>
    <w:rsid w:val="00CB1AB0"/>
    <w:rsid w:val="00CB664E"/>
    <w:rsid w:val="00CC056E"/>
    <w:rsid w:val="00CC0998"/>
    <w:rsid w:val="00CC1241"/>
    <w:rsid w:val="00CC3155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2025"/>
    <w:rsid w:val="00D13DC3"/>
    <w:rsid w:val="00D15074"/>
    <w:rsid w:val="00D153FD"/>
    <w:rsid w:val="00D174BF"/>
    <w:rsid w:val="00D20F5E"/>
    <w:rsid w:val="00D22172"/>
    <w:rsid w:val="00D22223"/>
    <w:rsid w:val="00D2234E"/>
    <w:rsid w:val="00D24398"/>
    <w:rsid w:val="00D24991"/>
    <w:rsid w:val="00D25242"/>
    <w:rsid w:val="00D25623"/>
    <w:rsid w:val="00D25C4C"/>
    <w:rsid w:val="00D262F0"/>
    <w:rsid w:val="00D2791B"/>
    <w:rsid w:val="00D27950"/>
    <w:rsid w:val="00D321A2"/>
    <w:rsid w:val="00D35D5E"/>
    <w:rsid w:val="00D4048B"/>
    <w:rsid w:val="00D431C3"/>
    <w:rsid w:val="00D43237"/>
    <w:rsid w:val="00D46E65"/>
    <w:rsid w:val="00D50255"/>
    <w:rsid w:val="00D55FD4"/>
    <w:rsid w:val="00D57E6A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B0166"/>
    <w:rsid w:val="00DB2931"/>
    <w:rsid w:val="00DB5BF9"/>
    <w:rsid w:val="00DB6881"/>
    <w:rsid w:val="00DC0849"/>
    <w:rsid w:val="00DC508B"/>
    <w:rsid w:val="00DC609A"/>
    <w:rsid w:val="00DC64B4"/>
    <w:rsid w:val="00DC74DC"/>
    <w:rsid w:val="00DD2253"/>
    <w:rsid w:val="00DD2A0A"/>
    <w:rsid w:val="00DD2DF5"/>
    <w:rsid w:val="00DD436E"/>
    <w:rsid w:val="00DD766C"/>
    <w:rsid w:val="00DE2BEB"/>
    <w:rsid w:val="00DE34CF"/>
    <w:rsid w:val="00DF0F42"/>
    <w:rsid w:val="00DF4480"/>
    <w:rsid w:val="00DF65DB"/>
    <w:rsid w:val="00DF7631"/>
    <w:rsid w:val="00E01805"/>
    <w:rsid w:val="00E04AE8"/>
    <w:rsid w:val="00E1022A"/>
    <w:rsid w:val="00E11FAB"/>
    <w:rsid w:val="00E13F3D"/>
    <w:rsid w:val="00E144D1"/>
    <w:rsid w:val="00E173C8"/>
    <w:rsid w:val="00E2521E"/>
    <w:rsid w:val="00E27BE2"/>
    <w:rsid w:val="00E3147E"/>
    <w:rsid w:val="00E34898"/>
    <w:rsid w:val="00E40818"/>
    <w:rsid w:val="00E40877"/>
    <w:rsid w:val="00E41DA1"/>
    <w:rsid w:val="00E53A25"/>
    <w:rsid w:val="00E56EAE"/>
    <w:rsid w:val="00E61833"/>
    <w:rsid w:val="00E62BEB"/>
    <w:rsid w:val="00E64BBB"/>
    <w:rsid w:val="00E71140"/>
    <w:rsid w:val="00E7294C"/>
    <w:rsid w:val="00E72ECA"/>
    <w:rsid w:val="00E82963"/>
    <w:rsid w:val="00E869BD"/>
    <w:rsid w:val="00E8725E"/>
    <w:rsid w:val="00E959B0"/>
    <w:rsid w:val="00EA1F0B"/>
    <w:rsid w:val="00EA79FB"/>
    <w:rsid w:val="00EB08C4"/>
    <w:rsid w:val="00EB09B7"/>
    <w:rsid w:val="00EB1659"/>
    <w:rsid w:val="00EB489E"/>
    <w:rsid w:val="00EB6D21"/>
    <w:rsid w:val="00EC18A4"/>
    <w:rsid w:val="00EC32FB"/>
    <w:rsid w:val="00ED07D0"/>
    <w:rsid w:val="00ED2E9A"/>
    <w:rsid w:val="00ED36AF"/>
    <w:rsid w:val="00EE1867"/>
    <w:rsid w:val="00EE1F72"/>
    <w:rsid w:val="00EE479E"/>
    <w:rsid w:val="00EE5E6B"/>
    <w:rsid w:val="00EE7D7C"/>
    <w:rsid w:val="00EF3549"/>
    <w:rsid w:val="00EF4890"/>
    <w:rsid w:val="00EF5F87"/>
    <w:rsid w:val="00EF6956"/>
    <w:rsid w:val="00F049E6"/>
    <w:rsid w:val="00F052F8"/>
    <w:rsid w:val="00F071AF"/>
    <w:rsid w:val="00F10A30"/>
    <w:rsid w:val="00F14414"/>
    <w:rsid w:val="00F1754B"/>
    <w:rsid w:val="00F20460"/>
    <w:rsid w:val="00F24199"/>
    <w:rsid w:val="00F24B56"/>
    <w:rsid w:val="00F252B0"/>
    <w:rsid w:val="00F25D98"/>
    <w:rsid w:val="00F27AD5"/>
    <w:rsid w:val="00F300FB"/>
    <w:rsid w:val="00F337F9"/>
    <w:rsid w:val="00F368A6"/>
    <w:rsid w:val="00F41DD6"/>
    <w:rsid w:val="00F44964"/>
    <w:rsid w:val="00F45DF2"/>
    <w:rsid w:val="00F50BD0"/>
    <w:rsid w:val="00F5155D"/>
    <w:rsid w:val="00F53946"/>
    <w:rsid w:val="00F54DCE"/>
    <w:rsid w:val="00F560FD"/>
    <w:rsid w:val="00F56E8F"/>
    <w:rsid w:val="00F57FB8"/>
    <w:rsid w:val="00F62F25"/>
    <w:rsid w:val="00F6428D"/>
    <w:rsid w:val="00F64DD0"/>
    <w:rsid w:val="00F65173"/>
    <w:rsid w:val="00F70F7F"/>
    <w:rsid w:val="00F73846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B7BAD"/>
    <w:rsid w:val="00FC4377"/>
    <w:rsid w:val="00FC4B9D"/>
    <w:rsid w:val="00FC70EA"/>
    <w:rsid w:val="00FC7328"/>
    <w:rsid w:val="00FD11E3"/>
    <w:rsid w:val="00FD447E"/>
    <w:rsid w:val="00FD53AF"/>
    <w:rsid w:val="00FE07D9"/>
    <w:rsid w:val="00FE168D"/>
    <w:rsid w:val="00FE1E3C"/>
    <w:rsid w:val="00FE2925"/>
    <w:rsid w:val="00FE2A18"/>
    <w:rsid w:val="00FE5151"/>
    <w:rsid w:val="00FE58BD"/>
    <w:rsid w:val="00FE63E8"/>
    <w:rsid w:val="00FF55EA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002C0E-7A32-4E75-AC1E-03332896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BFC82-8755-492D-97C5-12F3F6F0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5</Pages>
  <Words>1293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473</cp:revision>
  <cp:lastPrinted>1900-12-31T16:00:00Z</cp:lastPrinted>
  <dcterms:created xsi:type="dcterms:W3CDTF">2023-03-02T16:07:00Z</dcterms:created>
  <dcterms:modified xsi:type="dcterms:W3CDTF">2023-08-09T08:16:00Z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